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1CC8CC2B" w:rsidR="006F7EDC" w:rsidRPr="00B92F3B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7644B" w:rsidRPr="0097644B">
        <w:rPr>
          <w:b/>
          <w:noProof/>
          <w:sz w:val="24"/>
        </w:rPr>
        <w:t>C1-</w:t>
      </w:r>
      <w:r w:rsidR="00B92F3B" w:rsidRPr="00B92F3B">
        <w:rPr>
          <w:b/>
          <w:noProof/>
          <w:sz w:val="24"/>
        </w:rPr>
        <w:t>233779</w:t>
      </w:r>
    </w:p>
    <w:p w14:paraId="620D3CF4" w14:textId="58D72244" w:rsidR="00305F43" w:rsidRPr="00B92F3B" w:rsidRDefault="00A312E5" w:rsidP="00305F43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>
        <w:rPr>
          <w:b/>
          <w:noProof/>
          <w:sz w:val="24"/>
        </w:rPr>
        <w:tab/>
      </w:r>
      <w:r w:rsidR="00B92F3B" w:rsidRPr="00B92F3B">
        <w:rPr>
          <w:b/>
          <w:i/>
          <w:noProof/>
          <w:sz w:val="24"/>
        </w:rPr>
        <w:t xml:space="preserve"> was </w:t>
      </w:r>
      <w:r w:rsidR="00B92F3B" w:rsidRPr="00B92F3B">
        <w:rPr>
          <w:b/>
          <w:i/>
          <w:noProof/>
          <w:sz w:val="21"/>
        </w:rPr>
        <w:t>C1-233374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E31F9" w:rsidRDefault="009E31F9" w:rsidP="009E3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73CF6" w:rsidR="009E31F9" w:rsidRPr="00410371" w:rsidRDefault="009E31F9" w:rsidP="009E3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24.571</w:t>
            </w:r>
          </w:p>
        </w:tc>
        <w:tc>
          <w:tcPr>
            <w:tcW w:w="709" w:type="dxa"/>
          </w:tcPr>
          <w:p w14:paraId="77009707" w14:textId="77777777" w:rsidR="009E31F9" w:rsidRDefault="009E31F9" w:rsidP="009E3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2C1EE" w:rsidR="009E31F9" w:rsidRPr="00512E6A" w:rsidRDefault="00512E6A" w:rsidP="00512E6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12E6A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Pr="00512E6A">
              <w:rPr>
                <w:b/>
                <w:noProof/>
                <w:sz w:val="28"/>
                <w:szCs w:val="28"/>
                <w:lang w:eastAsia="zh-CN"/>
              </w:rPr>
              <w:t>028</w:t>
            </w:r>
          </w:p>
        </w:tc>
        <w:tc>
          <w:tcPr>
            <w:tcW w:w="709" w:type="dxa"/>
          </w:tcPr>
          <w:p w14:paraId="09D2C09B" w14:textId="77777777" w:rsidR="009E31F9" w:rsidRDefault="009E31F9" w:rsidP="009E3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78611" w:rsidR="009E31F9" w:rsidRPr="00B92F3B" w:rsidRDefault="00B92F3B" w:rsidP="009E31F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92F3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9E31F9" w:rsidRDefault="009E31F9" w:rsidP="009E3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C38C5C" w:rsidR="009E31F9" w:rsidRPr="00410371" w:rsidRDefault="002A3EC3" w:rsidP="009E3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3EC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E31F9" w:rsidRPr="00F25D98" w:rsidRDefault="009E31F9" w:rsidP="009E3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31F9" w14:paraId="296CF086" w14:textId="77777777" w:rsidTr="00547111">
        <w:tc>
          <w:tcPr>
            <w:tcW w:w="9641" w:type="dxa"/>
            <w:gridSpan w:val="9"/>
          </w:tcPr>
          <w:p w14:paraId="7D4A60B5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57805" w:rsidR="00F25D98" w:rsidRDefault="001F3B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BDABB" w:rsidR="00F25D98" w:rsidRDefault="00A521AF" w:rsidP="00A521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99EFD" w:rsidR="001E41F3" w:rsidRDefault="004C0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</w:t>
            </w:r>
            <w:r w:rsidR="005F3ED7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tion of PRU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88E3D" w:rsidR="001E41F3" w:rsidRDefault="00BF38E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9B1ED" w:rsidR="001E41F3" w:rsidRDefault="00BF38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E31F9" w:rsidRDefault="009E31F9" w:rsidP="009E3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FEB36" w:rsidR="009E31F9" w:rsidRDefault="0097644B" w:rsidP="009E31F9">
            <w:pPr>
              <w:pStyle w:val="CRCoverPage"/>
              <w:spacing w:after="0"/>
              <w:ind w:left="100"/>
              <w:rPr>
                <w:noProof/>
              </w:rPr>
            </w:pPr>
            <w:r w:rsidRPr="0097644B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E31F9" w:rsidRDefault="009E31F9" w:rsidP="009E3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E31F9" w:rsidRDefault="009E31F9" w:rsidP="009E3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046E2" w:rsidR="009E31F9" w:rsidRDefault="00A1063C" w:rsidP="009E31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0A782C">
              <w:t>1</w:t>
            </w:r>
            <w:r w:rsidR="0097644B">
              <w:t>5</w:t>
            </w:r>
          </w:p>
        </w:tc>
      </w:tr>
      <w:tr w:rsidR="009E31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E31F9" w:rsidRDefault="009E31F9" w:rsidP="009E3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0472D" w:rsidR="009E31F9" w:rsidRPr="009E31F9" w:rsidRDefault="0097644B" w:rsidP="009E3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E31F9" w:rsidRDefault="009E31F9" w:rsidP="009E3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7D225" w:rsidR="009E31F9" w:rsidRDefault="009E31F9" w:rsidP="009E31F9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9E31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E31F9" w:rsidRDefault="009E31F9" w:rsidP="009E3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E31F9" w:rsidRDefault="009E31F9" w:rsidP="009E3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E31F9" w:rsidRPr="007C2097" w:rsidRDefault="009E31F9" w:rsidP="009E3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31F9" w14:paraId="7FBEB8E7" w14:textId="77777777" w:rsidTr="00547111">
        <w:tc>
          <w:tcPr>
            <w:tcW w:w="1843" w:type="dxa"/>
          </w:tcPr>
          <w:p w14:paraId="44A3A604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0F889" w14:textId="4FEC6EB0" w:rsidR="00F67EE0" w:rsidRDefault="000D1193" w:rsidP="001F3B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obeserved that th</w:t>
            </w:r>
            <w:r w:rsidR="005F3ED7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term “PRU UE” </w:t>
            </w:r>
            <w:r>
              <w:rPr>
                <w:rFonts w:hint="eastAsia"/>
                <w:noProof/>
                <w:lang w:eastAsia="zh-CN"/>
              </w:rPr>
              <w:t>has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been</w:t>
            </w:r>
            <w:r>
              <w:rPr>
                <w:noProof/>
                <w:lang w:eastAsia="zh-CN"/>
              </w:rPr>
              <w:t xml:space="preserve"> </w:t>
            </w:r>
            <w:r w:rsidR="005F3ED7">
              <w:rPr>
                <w:noProof/>
                <w:lang w:eastAsia="zh-CN"/>
              </w:rPr>
              <w:t xml:space="preserve">proposed to be </w:t>
            </w:r>
            <w:r>
              <w:rPr>
                <w:noProof/>
                <w:lang w:eastAsia="zh-CN"/>
              </w:rPr>
              <w:t>used</w:t>
            </w:r>
            <w:r w:rsidR="005F3ED7">
              <w:rPr>
                <w:noProof/>
                <w:lang w:eastAsia="zh-CN"/>
              </w:rPr>
              <w:t xml:space="preserve"> in CT1 specifications</w:t>
            </w:r>
            <w:r>
              <w:rPr>
                <w:noProof/>
                <w:lang w:eastAsia="zh-CN"/>
              </w:rPr>
              <w:t>,</w:t>
            </w:r>
            <w:r w:rsidR="005F3ED7">
              <w:rPr>
                <w:noProof/>
                <w:lang w:eastAsia="zh-CN"/>
              </w:rPr>
              <w:t xml:space="preserve"> but the term definition is missing. Note that </w:t>
            </w:r>
            <w:r>
              <w:rPr>
                <w:noProof/>
                <w:lang w:eastAsia="zh-CN"/>
              </w:rPr>
              <w:t xml:space="preserve">“PRU UE” is </w:t>
            </w:r>
            <w:r w:rsidR="005F3ED7">
              <w:rPr>
                <w:noProof/>
                <w:lang w:eastAsia="zh-CN"/>
              </w:rPr>
              <w:t xml:space="preserve">just </w:t>
            </w:r>
            <w:r>
              <w:rPr>
                <w:noProof/>
                <w:lang w:eastAsia="zh-CN"/>
              </w:rPr>
              <w:t xml:space="preserve">the combination of </w:t>
            </w:r>
            <w:r w:rsidR="0060165B">
              <w:rPr>
                <w:noProof/>
                <w:lang w:eastAsia="zh-CN"/>
              </w:rPr>
              <w:t xml:space="preserve">two </w:t>
            </w:r>
            <w:r w:rsidR="005F3ED7">
              <w:rPr>
                <w:noProof/>
                <w:lang w:eastAsia="zh-CN"/>
              </w:rPr>
              <w:t>a</w:t>
            </w:r>
            <w:r w:rsidR="005F3ED7" w:rsidRPr="005F3ED7">
              <w:rPr>
                <w:noProof/>
                <w:lang w:eastAsia="zh-CN"/>
              </w:rPr>
              <w:t>bbreviation</w:t>
            </w:r>
            <w:r w:rsidR="005F3ED7">
              <w:rPr>
                <w:noProof/>
                <w:lang w:eastAsia="zh-CN"/>
              </w:rPr>
              <w:t>s</w:t>
            </w:r>
            <w:r w:rsidR="005F3ED7" w:rsidRPr="005F3ED7" w:rsidDel="005F3ED7">
              <w:rPr>
                <w:noProof/>
                <w:lang w:eastAsia="zh-CN"/>
              </w:rPr>
              <w:t xml:space="preserve"> </w:t>
            </w:r>
            <w:r w:rsidR="0060165B" w:rsidRPr="005F3ED7">
              <w:rPr>
                <w:noProof/>
                <w:highlight w:val="yellow"/>
                <w:lang w:eastAsia="zh-CN"/>
              </w:rPr>
              <w:t>“</w:t>
            </w:r>
            <w:r w:rsidR="005F3ED7">
              <w:rPr>
                <w:noProof/>
                <w:highlight w:val="yellow"/>
                <w:lang w:eastAsia="zh-CN"/>
              </w:rPr>
              <w:t>PRU</w:t>
            </w:r>
            <w:r w:rsidR="0060165B" w:rsidRPr="005F3ED7">
              <w:rPr>
                <w:noProof/>
                <w:highlight w:val="yellow"/>
                <w:lang w:eastAsia="zh-CN"/>
              </w:rPr>
              <w:t>” and “UE”</w:t>
            </w:r>
            <w:r w:rsidR="0060165B">
              <w:rPr>
                <w:noProof/>
                <w:lang w:eastAsia="zh-CN"/>
              </w:rPr>
              <w:t xml:space="preserve">, and </w:t>
            </w:r>
            <w:r w:rsidR="0060165B">
              <w:rPr>
                <w:rFonts w:hint="eastAsia"/>
                <w:noProof/>
                <w:lang w:eastAsia="zh-CN"/>
              </w:rPr>
              <w:t>t</w:t>
            </w:r>
            <w:r w:rsidR="0060165B" w:rsidRPr="0060165B">
              <w:rPr>
                <w:noProof/>
                <w:lang w:eastAsia="zh-CN"/>
              </w:rPr>
              <w:t xml:space="preserve">here is an inclusion relationship between </w:t>
            </w:r>
            <w:r w:rsidR="005F3ED7">
              <w:rPr>
                <w:noProof/>
                <w:lang w:eastAsia="zh-CN"/>
              </w:rPr>
              <w:t>with them</w:t>
            </w:r>
            <w:r w:rsidR="0060165B" w:rsidRPr="0060165B">
              <w:rPr>
                <w:noProof/>
                <w:lang w:eastAsia="zh-CN"/>
              </w:rPr>
              <w:t>.</w:t>
            </w:r>
            <w:r w:rsidR="0060165B">
              <w:rPr>
                <w:noProof/>
                <w:lang w:eastAsia="zh-CN"/>
              </w:rPr>
              <w:t xml:space="preserve"> Because it is only</w:t>
            </w:r>
            <w:r w:rsidR="005F3ED7">
              <w:rPr>
                <w:noProof/>
                <w:lang w:eastAsia="zh-CN"/>
              </w:rPr>
              <w:t xml:space="preserve"> used</w:t>
            </w:r>
            <w:r w:rsidR="0060165B">
              <w:rPr>
                <w:noProof/>
                <w:lang w:eastAsia="zh-CN"/>
              </w:rPr>
              <w:t xml:space="preserve"> in some specifi</w:t>
            </w:r>
            <w:r w:rsidR="005F3ED7">
              <w:rPr>
                <w:noProof/>
                <w:lang w:eastAsia="zh-CN"/>
              </w:rPr>
              <w:t>c</w:t>
            </w:r>
            <w:r w:rsidR="0060165B">
              <w:rPr>
                <w:noProof/>
                <w:lang w:eastAsia="zh-CN"/>
              </w:rPr>
              <w:t xml:space="preserve"> cases that UE can work as PRU</w:t>
            </w:r>
            <w:r w:rsidR="00F67EE0">
              <w:rPr>
                <w:noProof/>
                <w:lang w:eastAsia="zh-CN"/>
              </w:rPr>
              <w:t xml:space="preserve">, as </w:t>
            </w:r>
            <w:r w:rsidR="005F3ED7">
              <w:rPr>
                <w:noProof/>
                <w:lang w:eastAsia="zh-CN"/>
              </w:rPr>
              <w:t xml:space="preserve">per </w:t>
            </w:r>
            <w:r w:rsidR="00F67EE0">
              <w:rPr>
                <w:noProof/>
                <w:lang w:eastAsia="zh-CN"/>
              </w:rPr>
              <w:t>defined in TS 38.305</w:t>
            </w:r>
            <w:r w:rsidR="005F3ED7">
              <w:rPr>
                <w:noProof/>
                <w:lang w:eastAsia="zh-CN"/>
              </w:rPr>
              <w:t>.</w:t>
            </w:r>
          </w:p>
          <w:p w14:paraId="3673FDF1" w14:textId="77777777" w:rsidR="005F3ED7" w:rsidRDefault="005F3ED7" w:rsidP="001F3BD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2D25CFD" w14:textId="57EAFFBF" w:rsidR="000D1193" w:rsidRDefault="0060165B" w:rsidP="001F3B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UE side, the UE </w:t>
            </w:r>
            <w:r w:rsidR="00F67EE0">
              <w:rPr>
                <w:noProof/>
                <w:lang w:eastAsia="zh-CN"/>
              </w:rPr>
              <w:t>need</w:t>
            </w:r>
            <w:r w:rsidR="0088138D">
              <w:rPr>
                <w:noProof/>
                <w:lang w:eastAsia="zh-CN"/>
              </w:rPr>
              <w:t>s</w:t>
            </w:r>
            <w:r w:rsidR="00F67E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support PRU capability and </w:t>
            </w:r>
            <w:r w:rsidR="005F3ED7">
              <w:rPr>
                <w:noProof/>
                <w:lang w:eastAsia="zh-CN"/>
              </w:rPr>
              <w:t>can operate as PRU</w:t>
            </w:r>
            <w:r w:rsidR="00F67EE0">
              <w:rPr>
                <w:noProof/>
                <w:lang w:eastAsia="zh-CN"/>
              </w:rPr>
              <w:t xml:space="preserve">. For example, </w:t>
            </w:r>
            <w:r w:rsidR="00F67EE0" w:rsidRPr="00623F10">
              <w:rPr>
                <w:noProof/>
                <w:lang w:eastAsia="zh-CN"/>
              </w:rPr>
              <w:t>if</w:t>
            </w:r>
            <w:r w:rsidR="00F67EE0">
              <w:rPr>
                <w:noProof/>
                <w:lang w:eastAsia="zh-CN"/>
              </w:rPr>
              <w:t xml:space="preserve"> UE </w:t>
            </w:r>
            <w:r w:rsidR="00B33D23">
              <w:rPr>
                <w:noProof/>
                <w:lang w:eastAsia="zh-CN"/>
              </w:rPr>
              <w:t>accesses</w:t>
            </w:r>
            <w:r w:rsidR="00B33D23" w:rsidRPr="00623F10">
              <w:rPr>
                <w:noProof/>
                <w:lang w:eastAsia="zh-CN"/>
              </w:rPr>
              <w:t xml:space="preserve"> </w:t>
            </w:r>
            <w:r w:rsidR="00F67EE0" w:rsidRPr="00623F10">
              <w:rPr>
                <w:noProof/>
                <w:lang w:eastAsia="zh-CN"/>
              </w:rPr>
              <w:t>to network via NR satellite access</w:t>
            </w:r>
            <w:r w:rsidR="00F67EE0">
              <w:rPr>
                <w:noProof/>
                <w:lang w:eastAsia="zh-CN"/>
              </w:rPr>
              <w:t>, it can not work as a PRU. For n</w:t>
            </w:r>
            <w:r w:rsidR="000D1193">
              <w:rPr>
                <w:noProof/>
                <w:lang w:eastAsia="zh-CN"/>
              </w:rPr>
              <w:t xml:space="preserve">etwork </w:t>
            </w:r>
            <w:r w:rsidR="00F67EE0">
              <w:rPr>
                <w:noProof/>
                <w:lang w:eastAsia="zh-CN"/>
              </w:rPr>
              <w:t>side, UE need to</w:t>
            </w:r>
            <w:r w:rsidR="00F67EE0" w:rsidRPr="00F67EE0">
              <w:rPr>
                <w:noProof/>
                <w:lang w:eastAsia="zh-CN"/>
              </w:rPr>
              <w:t xml:space="preserve"> subsribe to support </w:t>
            </w:r>
            <w:r w:rsidR="00F67EE0">
              <w:rPr>
                <w:noProof/>
                <w:lang w:eastAsia="zh-CN"/>
              </w:rPr>
              <w:t>PRU</w:t>
            </w:r>
            <w:r w:rsidR="00F67EE0" w:rsidRPr="00F67EE0">
              <w:rPr>
                <w:noProof/>
                <w:lang w:eastAsia="zh-CN"/>
              </w:rPr>
              <w:t xml:space="preserve"> capability</w:t>
            </w:r>
            <w:r w:rsidR="00F67EE0">
              <w:rPr>
                <w:noProof/>
                <w:lang w:eastAsia="zh-CN"/>
              </w:rPr>
              <w:t>.</w:t>
            </w:r>
          </w:p>
          <w:p w14:paraId="60CF3962" w14:textId="77777777" w:rsidR="00B33D23" w:rsidRDefault="00B33D23" w:rsidP="001F3BD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87006F0" w14:textId="4904D07B" w:rsidR="00F67EE0" w:rsidRPr="0088138D" w:rsidRDefault="00F67EE0" w:rsidP="001F3B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="00B33D23">
              <w:rPr>
                <w:noProof/>
                <w:lang w:eastAsia="zh-CN"/>
              </w:rPr>
              <w:t>from</w:t>
            </w:r>
            <w:r>
              <w:rPr>
                <w:noProof/>
                <w:lang w:eastAsia="zh-CN"/>
              </w:rPr>
              <w:t xml:space="preserve"> technical perspective, a </w:t>
            </w:r>
            <w:r w:rsidR="0088138D">
              <w:rPr>
                <w:noProof/>
                <w:lang w:eastAsia="zh-CN"/>
              </w:rPr>
              <w:t xml:space="preserve">standard </w:t>
            </w:r>
            <w:r w:rsidR="0088138D" w:rsidRPr="000D1193">
              <w:rPr>
                <w:noProof/>
                <w:lang w:eastAsia="zh-CN"/>
              </w:rPr>
              <w:t>terminology</w:t>
            </w:r>
            <w:r w:rsidR="0088138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needed to describe the case that</w:t>
            </w:r>
            <w:r w:rsidRPr="00F67EE0">
              <w:rPr>
                <w:b/>
                <w:noProof/>
                <w:lang w:eastAsia="zh-CN"/>
              </w:rPr>
              <w:t xml:space="preserve"> </w:t>
            </w:r>
            <w:r w:rsidR="0088138D">
              <w:rPr>
                <w:b/>
                <w:noProof/>
                <w:lang w:eastAsia="zh-CN"/>
              </w:rPr>
              <w:t>“</w:t>
            </w:r>
            <w:r w:rsidRPr="00F67EE0">
              <w:rPr>
                <w:b/>
                <w:noProof/>
                <w:lang w:eastAsia="zh-CN"/>
              </w:rPr>
              <w:t>UE work as PRU</w:t>
            </w:r>
            <w:r w:rsidR="0088138D">
              <w:rPr>
                <w:b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 According to the defin</w:t>
            </w:r>
            <w:r w:rsidR="00B33D2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tion of PRU, “</w:t>
            </w:r>
            <w:r w:rsidRPr="00677793">
              <w:rPr>
                <w:b/>
                <w:noProof/>
                <w:highlight w:val="yellow"/>
                <w:lang w:eastAsia="zh-CN"/>
              </w:rPr>
              <w:t>UE operating as PRU</w:t>
            </w:r>
            <w:r>
              <w:rPr>
                <w:noProof/>
                <w:lang w:eastAsia="zh-CN"/>
              </w:rPr>
              <w:t xml:space="preserve">” is proposed to be added into TS to </w:t>
            </w:r>
            <w:r w:rsidR="0088138D">
              <w:rPr>
                <w:noProof/>
                <w:lang w:eastAsia="zh-CN"/>
              </w:rPr>
              <w:t>cover the “</w:t>
            </w:r>
            <w:r w:rsidR="0088138D" w:rsidRPr="00F67EE0">
              <w:rPr>
                <w:b/>
                <w:noProof/>
                <w:lang w:eastAsia="zh-CN"/>
              </w:rPr>
              <w:t>UE work as PRU</w:t>
            </w:r>
            <w:r w:rsidR="0088138D">
              <w:rPr>
                <w:b/>
                <w:noProof/>
                <w:lang w:eastAsia="zh-CN"/>
              </w:rPr>
              <w:t xml:space="preserve">” </w:t>
            </w:r>
            <w:r w:rsidR="0088138D" w:rsidRPr="0088138D">
              <w:rPr>
                <w:noProof/>
                <w:lang w:eastAsia="zh-CN"/>
              </w:rPr>
              <w:t>cases.</w:t>
            </w:r>
          </w:p>
          <w:p w14:paraId="708AA7DE" w14:textId="11A274BC" w:rsidR="009E31F9" w:rsidRDefault="009E31F9" w:rsidP="001F3BDF">
            <w:pPr>
              <w:pStyle w:val="CRCoverPage"/>
              <w:spacing w:after="0"/>
            </w:pPr>
          </w:p>
        </w:tc>
      </w:tr>
      <w:tr w:rsidR="009E31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70B76D" w:rsidR="009E31F9" w:rsidRDefault="00B33D23" w:rsidP="009E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It proposes to a</w:t>
            </w:r>
            <w:r w:rsidR="001F3BDF">
              <w:rPr>
                <w:lang w:eastAsia="zh-CN"/>
              </w:rPr>
              <w:t xml:space="preserve">dd the </w:t>
            </w:r>
            <w:r w:rsidR="001F3BDF">
              <w:rPr>
                <w:noProof/>
                <w:lang w:eastAsia="zh-CN"/>
              </w:rPr>
              <w:t>defin</w:t>
            </w:r>
            <w:r>
              <w:rPr>
                <w:noProof/>
                <w:lang w:eastAsia="zh-CN"/>
              </w:rPr>
              <w:t>i</w:t>
            </w:r>
            <w:r w:rsidR="001F3BDF">
              <w:rPr>
                <w:noProof/>
                <w:lang w:eastAsia="zh-CN"/>
              </w:rPr>
              <w:t xml:space="preserve">tion of </w:t>
            </w:r>
            <w:r w:rsidR="00677793" w:rsidRPr="00677793">
              <w:rPr>
                <w:b/>
                <w:noProof/>
                <w:highlight w:val="yellow"/>
                <w:lang w:eastAsia="zh-CN"/>
              </w:rPr>
              <w:t>UE operating as PRU</w:t>
            </w:r>
            <w:r w:rsidR="00677793">
              <w:rPr>
                <w:b/>
                <w:noProof/>
                <w:lang w:eastAsia="zh-CN"/>
              </w:rPr>
              <w:t>.</w:t>
            </w:r>
          </w:p>
        </w:tc>
      </w:tr>
      <w:tr w:rsidR="009E31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:rsidRPr="00B33D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D300B" w:rsidR="009E31F9" w:rsidRPr="00073A21" w:rsidRDefault="00B33D23" w:rsidP="009E31F9">
            <w:pPr>
              <w:pStyle w:val="CRCoverPage"/>
              <w:spacing w:after="0"/>
              <w:ind w:left="100"/>
              <w:rPr>
                <w:rFonts w:cs="Arial"/>
                <w:noProof/>
                <w:color w:val="FF0000"/>
              </w:rPr>
            </w:pPr>
            <w:r>
              <w:rPr>
                <w:noProof/>
                <w:lang w:eastAsia="zh-CN"/>
              </w:rPr>
              <w:t>The used term “PRU UE” is not so clear as the term definition is missing.</w:t>
            </w:r>
          </w:p>
        </w:tc>
      </w:tr>
      <w:tr w:rsidR="009E31F9" w14:paraId="034AF533" w14:textId="77777777" w:rsidTr="00547111">
        <w:tc>
          <w:tcPr>
            <w:tcW w:w="2694" w:type="dxa"/>
            <w:gridSpan w:val="2"/>
          </w:tcPr>
          <w:p w14:paraId="39D9EB5B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783A5D" w:rsidR="009E31F9" w:rsidRPr="004F3611" w:rsidRDefault="000D1193" w:rsidP="004F361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3.1 </w:t>
            </w:r>
          </w:p>
        </w:tc>
      </w:tr>
      <w:tr w:rsidR="009E31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31F9" w:rsidRDefault="009E31F9" w:rsidP="009E3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31F9" w:rsidRDefault="009E31F9" w:rsidP="009E31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31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694D73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D17D6" w:rsidR="009E31F9" w:rsidRDefault="0097644B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31F9" w:rsidRDefault="009E31F9" w:rsidP="009E3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9A887A" w:rsidR="009E31F9" w:rsidRDefault="0097644B" w:rsidP="009E3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31F9">
              <w:rPr>
                <w:noProof/>
              </w:rPr>
              <w:t xml:space="preserve"> </w:t>
            </w:r>
          </w:p>
        </w:tc>
      </w:tr>
      <w:tr w:rsidR="009E31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000F2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31F9" w:rsidRDefault="009E31F9" w:rsidP="009E3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1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121A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31F9" w:rsidRDefault="009E31F9" w:rsidP="009E3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1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31F9" w:rsidRDefault="009E31F9" w:rsidP="009E3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31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31F9" w:rsidRPr="008863B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31F9" w:rsidRPr="008863B9" w:rsidRDefault="009E31F9" w:rsidP="009E31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31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31F9" w:rsidRDefault="009E31F9" w:rsidP="009E3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D07FA" w14:textId="77777777" w:rsidR="009E31F9" w:rsidRPr="00FD71E0" w:rsidRDefault="009E31F9" w:rsidP="009E3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311839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720DFE34" w14:textId="77777777" w:rsidR="00342CB6" w:rsidRPr="004D3578" w:rsidRDefault="00342CB6" w:rsidP="00342CB6">
      <w:pPr>
        <w:pStyle w:val="2"/>
      </w:pPr>
      <w:bookmarkStart w:id="9" w:name="_Toc22050939"/>
      <w:bookmarkStart w:id="10" w:name="_Toc26193002"/>
      <w:bookmarkStart w:id="11" w:name="_Toc26193074"/>
      <w:bookmarkStart w:id="12" w:name="_Toc35266477"/>
      <w:bookmarkStart w:id="13" w:name="_Toc43195236"/>
      <w:bookmarkStart w:id="14" w:name="_Toc45263990"/>
      <w:bookmarkStart w:id="15" w:name="_Toc92299332"/>
      <w:bookmarkStart w:id="16" w:name="_Toc131183893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D3578">
        <w:t>3.1</w:t>
      </w:r>
      <w:r w:rsidRPr="004D3578">
        <w:tab/>
      </w:r>
      <w:r>
        <w:t>Terms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DDDF931" w14:textId="77777777" w:rsidR="00342CB6" w:rsidRPr="004D3578" w:rsidRDefault="00342CB6" w:rsidP="00342CB6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7177572" w14:textId="7951BC00" w:rsidR="00342CB6" w:rsidRPr="0088138D" w:rsidRDefault="00342CB6" w:rsidP="00342CB6">
      <w:pPr>
        <w:rPr>
          <w:bCs/>
        </w:rPr>
      </w:pPr>
      <w:ins w:id="17" w:author="Huawei" w:date="2023-05-15T18:03:00Z">
        <w:r w:rsidRPr="00342CB6">
          <w:rPr>
            <w:b/>
          </w:rPr>
          <w:t xml:space="preserve">UE </w:t>
        </w:r>
        <w:r>
          <w:rPr>
            <w:rFonts w:hint="eastAsia"/>
            <w:b/>
            <w:lang w:eastAsia="zh-CN"/>
          </w:rPr>
          <w:t>operating</w:t>
        </w:r>
        <w:r>
          <w:rPr>
            <w:b/>
          </w:rPr>
          <w:t xml:space="preserve"> as PRU</w:t>
        </w:r>
        <w:r w:rsidRPr="00342CB6">
          <w:rPr>
            <w:b/>
          </w:rPr>
          <w:t>:</w:t>
        </w:r>
        <w:r w:rsidRPr="00342CB6">
          <w:rPr>
            <w:bCs/>
          </w:rPr>
          <w:t xml:space="preserve"> </w:t>
        </w:r>
      </w:ins>
      <w:ins w:id="18" w:author="Huawei" w:date="2023-05-24T08:11:00Z">
        <w:r w:rsidR="00E6729B" w:rsidRPr="00E6729B">
          <w:rPr>
            <w:bCs/>
          </w:rPr>
          <w:t>From the UE's perspective</w:t>
        </w:r>
      </w:ins>
      <w:ins w:id="19" w:author="Huawei" w:date="2023-05-15T12:15:00Z">
        <w:r w:rsidR="005F3ED7">
          <w:rPr>
            <w:bCs/>
          </w:rPr>
          <w:t>, a</w:t>
        </w:r>
      </w:ins>
      <w:ins w:id="20" w:author="Huawei" w:date="2023-05-15T18:03:00Z">
        <w:r w:rsidRPr="00342CB6">
          <w:rPr>
            <w:bCs/>
          </w:rPr>
          <w:t xml:space="preserve"> UE which supports</w:t>
        </w:r>
      </w:ins>
      <w:ins w:id="21" w:author="Huawei" w:date="2023-05-15T18:48:00Z">
        <w:r w:rsidR="0088138D">
          <w:rPr>
            <w:bCs/>
          </w:rPr>
          <w:t xml:space="preserve"> PRU </w:t>
        </w:r>
      </w:ins>
      <w:ins w:id="22" w:author="Huawei" w:date="2023-05-23T11:33:00Z">
        <w:r w:rsidR="00715162" w:rsidRPr="00715162">
          <w:rPr>
            <w:bCs/>
          </w:rPr>
          <w:t xml:space="preserve">functionality </w:t>
        </w:r>
      </w:ins>
      <w:ins w:id="23" w:author="Huawei" w:date="2023-05-15T18:48:00Z">
        <w:r w:rsidR="0088138D" w:rsidRPr="0088138D">
          <w:rPr>
            <w:bCs/>
          </w:rPr>
          <w:t>and operate</w:t>
        </w:r>
      </w:ins>
      <w:ins w:id="24" w:author="Huawei" w:date="2023-05-15T12:15:00Z">
        <w:r w:rsidR="005F3ED7">
          <w:rPr>
            <w:rFonts w:hint="eastAsia"/>
            <w:bCs/>
            <w:lang w:eastAsia="zh-CN"/>
          </w:rPr>
          <w:t>s</w:t>
        </w:r>
      </w:ins>
      <w:ins w:id="25" w:author="Huawei" w:date="2023-05-15T18:48:00Z">
        <w:r w:rsidR="0088138D" w:rsidRPr="0088138D">
          <w:rPr>
            <w:bCs/>
          </w:rPr>
          <w:t xml:space="preserve"> as </w:t>
        </w:r>
        <w:r w:rsidR="0088138D">
          <w:rPr>
            <w:bCs/>
          </w:rPr>
          <w:t>PRU.</w:t>
        </w:r>
      </w:ins>
      <w:ins w:id="26" w:author="Huawei" w:date="2023-05-15T12:16:00Z">
        <w:r w:rsidR="005F3ED7">
          <w:rPr>
            <w:bCs/>
          </w:rPr>
          <w:t xml:space="preserve"> </w:t>
        </w:r>
      </w:ins>
      <w:ins w:id="27" w:author="Huawei" w:date="2023-05-24T08:11:00Z">
        <w:r w:rsidR="00E6729B" w:rsidRPr="007F2770">
          <w:rPr>
            <w:noProof/>
          </w:rPr>
          <w:t xml:space="preserve">From the </w:t>
        </w:r>
        <w:r w:rsidR="00E6729B">
          <w:rPr>
            <w:rFonts w:hint="eastAsia"/>
            <w:noProof/>
            <w:lang w:eastAsia="zh-CN"/>
          </w:rPr>
          <w:t>network</w:t>
        </w:r>
        <w:r w:rsidR="00E6729B" w:rsidRPr="007F2770">
          <w:rPr>
            <w:noProof/>
          </w:rPr>
          <w:t>'s perspective</w:t>
        </w:r>
      </w:ins>
      <w:ins w:id="28" w:author="Huawei" w:date="2023-05-23T10:27:00Z">
        <w:r w:rsidR="008E2B18" w:rsidRPr="008E2B18">
          <w:rPr>
            <w:bCs/>
          </w:rPr>
          <w:t>, the UE is allowed to serve as a PRU as indicated in the UE subscription data.</w:t>
        </w:r>
      </w:ins>
    </w:p>
    <w:p w14:paraId="7D6CA7F3" w14:textId="119F1F4C" w:rsidR="00E279B0" w:rsidRPr="0088774D" w:rsidRDefault="00387FA2" w:rsidP="00887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Hlk1349054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30" w:name="_GoBack"/>
      <w:bookmarkEnd w:id="29"/>
      <w:bookmarkEnd w:id="30"/>
    </w:p>
    <w:sectPr w:rsidR="00E279B0" w:rsidRPr="008877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ED265" w14:textId="77777777" w:rsidR="006E180A" w:rsidRDefault="006E180A">
      <w:r>
        <w:separator/>
      </w:r>
    </w:p>
  </w:endnote>
  <w:endnote w:type="continuationSeparator" w:id="0">
    <w:p w14:paraId="49D5DA0A" w14:textId="77777777" w:rsidR="006E180A" w:rsidRDefault="006E1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688DD" w14:textId="77777777" w:rsidR="006E180A" w:rsidRDefault="006E180A">
      <w:r>
        <w:separator/>
      </w:r>
    </w:p>
  </w:footnote>
  <w:footnote w:type="continuationSeparator" w:id="0">
    <w:p w14:paraId="34FC7850" w14:textId="77777777" w:rsidR="006E180A" w:rsidRDefault="006E1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7439A" w14:textId="77777777" w:rsidR="00736680" w:rsidRDefault="006E180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EE2F0" w14:textId="77777777" w:rsidR="00736680" w:rsidRDefault="00137A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16074" w14:textId="77777777" w:rsidR="00736680" w:rsidRDefault="006E18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33"/>
    <w:rsid w:val="00022E4A"/>
    <w:rsid w:val="00037237"/>
    <w:rsid w:val="000739D3"/>
    <w:rsid w:val="00073A21"/>
    <w:rsid w:val="00074C14"/>
    <w:rsid w:val="000A6394"/>
    <w:rsid w:val="000A782C"/>
    <w:rsid w:val="000B7FED"/>
    <w:rsid w:val="000C038A"/>
    <w:rsid w:val="000C6598"/>
    <w:rsid w:val="000D1193"/>
    <w:rsid w:val="000D44B3"/>
    <w:rsid w:val="001278E2"/>
    <w:rsid w:val="00137AD0"/>
    <w:rsid w:val="00145D43"/>
    <w:rsid w:val="001907DA"/>
    <w:rsid w:val="00192C46"/>
    <w:rsid w:val="001A08B3"/>
    <w:rsid w:val="001A7B60"/>
    <w:rsid w:val="001B52F0"/>
    <w:rsid w:val="001B7A65"/>
    <w:rsid w:val="001D0977"/>
    <w:rsid w:val="001D6BF2"/>
    <w:rsid w:val="001E41F3"/>
    <w:rsid w:val="001F3BDF"/>
    <w:rsid w:val="00214733"/>
    <w:rsid w:val="00230D07"/>
    <w:rsid w:val="0026004D"/>
    <w:rsid w:val="00263602"/>
    <w:rsid w:val="002640DD"/>
    <w:rsid w:val="00265E3C"/>
    <w:rsid w:val="00275D12"/>
    <w:rsid w:val="00277D27"/>
    <w:rsid w:val="00284FEB"/>
    <w:rsid w:val="002860C4"/>
    <w:rsid w:val="002A3EC3"/>
    <w:rsid w:val="002B5741"/>
    <w:rsid w:val="002E472E"/>
    <w:rsid w:val="00305409"/>
    <w:rsid w:val="00305F43"/>
    <w:rsid w:val="00342CB6"/>
    <w:rsid w:val="0035699F"/>
    <w:rsid w:val="003609EF"/>
    <w:rsid w:val="0036231A"/>
    <w:rsid w:val="00374DD4"/>
    <w:rsid w:val="00387FA2"/>
    <w:rsid w:val="003E1A36"/>
    <w:rsid w:val="00410371"/>
    <w:rsid w:val="004242F1"/>
    <w:rsid w:val="0042640D"/>
    <w:rsid w:val="00434C41"/>
    <w:rsid w:val="00435C0D"/>
    <w:rsid w:val="00453F3E"/>
    <w:rsid w:val="00481B2E"/>
    <w:rsid w:val="004B75B7"/>
    <w:rsid w:val="004C0DBC"/>
    <w:rsid w:val="004F3611"/>
    <w:rsid w:val="00512E6A"/>
    <w:rsid w:val="005141D9"/>
    <w:rsid w:val="0051580D"/>
    <w:rsid w:val="00520CA3"/>
    <w:rsid w:val="00546957"/>
    <w:rsid w:val="00547111"/>
    <w:rsid w:val="00592D74"/>
    <w:rsid w:val="005D77DA"/>
    <w:rsid w:val="005E2C44"/>
    <w:rsid w:val="005F3ED7"/>
    <w:rsid w:val="0060165B"/>
    <w:rsid w:val="00621188"/>
    <w:rsid w:val="006257ED"/>
    <w:rsid w:val="00647560"/>
    <w:rsid w:val="00653DE4"/>
    <w:rsid w:val="00665C47"/>
    <w:rsid w:val="00677793"/>
    <w:rsid w:val="00695808"/>
    <w:rsid w:val="006B46FB"/>
    <w:rsid w:val="006D221F"/>
    <w:rsid w:val="006D235F"/>
    <w:rsid w:val="006E180A"/>
    <w:rsid w:val="006E21FB"/>
    <w:rsid w:val="006F7EDC"/>
    <w:rsid w:val="00715162"/>
    <w:rsid w:val="00792342"/>
    <w:rsid w:val="007977A8"/>
    <w:rsid w:val="007B512A"/>
    <w:rsid w:val="007C2097"/>
    <w:rsid w:val="007C6712"/>
    <w:rsid w:val="007D6A07"/>
    <w:rsid w:val="007D6A43"/>
    <w:rsid w:val="007E7E3A"/>
    <w:rsid w:val="007F7259"/>
    <w:rsid w:val="008040A8"/>
    <w:rsid w:val="00804359"/>
    <w:rsid w:val="00811DDE"/>
    <w:rsid w:val="00814518"/>
    <w:rsid w:val="00817A9C"/>
    <w:rsid w:val="008279FA"/>
    <w:rsid w:val="00852CF8"/>
    <w:rsid w:val="008626E7"/>
    <w:rsid w:val="00870EE7"/>
    <w:rsid w:val="0088138D"/>
    <w:rsid w:val="008863B9"/>
    <w:rsid w:val="0088774D"/>
    <w:rsid w:val="008A45A6"/>
    <w:rsid w:val="008A5DC3"/>
    <w:rsid w:val="008C7950"/>
    <w:rsid w:val="008D3CCC"/>
    <w:rsid w:val="008E2B18"/>
    <w:rsid w:val="008F3789"/>
    <w:rsid w:val="008F4240"/>
    <w:rsid w:val="008F686C"/>
    <w:rsid w:val="00905F73"/>
    <w:rsid w:val="00911852"/>
    <w:rsid w:val="009148DE"/>
    <w:rsid w:val="00941E30"/>
    <w:rsid w:val="0097644B"/>
    <w:rsid w:val="009777D9"/>
    <w:rsid w:val="00991B88"/>
    <w:rsid w:val="009A5753"/>
    <w:rsid w:val="009A579D"/>
    <w:rsid w:val="009E31F9"/>
    <w:rsid w:val="009E3297"/>
    <w:rsid w:val="009F734F"/>
    <w:rsid w:val="00A0032E"/>
    <w:rsid w:val="00A1063C"/>
    <w:rsid w:val="00A16254"/>
    <w:rsid w:val="00A246B6"/>
    <w:rsid w:val="00A312E5"/>
    <w:rsid w:val="00A47E70"/>
    <w:rsid w:val="00A50CF0"/>
    <w:rsid w:val="00A521AF"/>
    <w:rsid w:val="00A61174"/>
    <w:rsid w:val="00A7671C"/>
    <w:rsid w:val="00A80F6E"/>
    <w:rsid w:val="00AA2CBC"/>
    <w:rsid w:val="00AB505D"/>
    <w:rsid w:val="00AC5820"/>
    <w:rsid w:val="00AD1CD8"/>
    <w:rsid w:val="00B258BB"/>
    <w:rsid w:val="00B33D23"/>
    <w:rsid w:val="00B4589A"/>
    <w:rsid w:val="00B67B97"/>
    <w:rsid w:val="00B777B7"/>
    <w:rsid w:val="00B92F3B"/>
    <w:rsid w:val="00B968C8"/>
    <w:rsid w:val="00BA3EC5"/>
    <w:rsid w:val="00BA51D9"/>
    <w:rsid w:val="00BB5DFC"/>
    <w:rsid w:val="00BD279D"/>
    <w:rsid w:val="00BD6BB8"/>
    <w:rsid w:val="00BF38EA"/>
    <w:rsid w:val="00C26B92"/>
    <w:rsid w:val="00C66BA2"/>
    <w:rsid w:val="00C870F6"/>
    <w:rsid w:val="00C95985"/>
    <w:rsid w:val="00CC5026"/>
    <w:rsid w:val="00CC68D0"/>
    <w:rsid w:val="00CE6AEC"/>
    <w:rsid w:val="00D03F9A"/>
    <w:rsid w:val="00D06D51"/>
    <w:rsid w:val="00D11B1E"/>
    <w:rsid w:val="00D2125A"/>
    <w:rsid w:val="00D24991"/>
    <w:rsid w:val="00D50255"/>
    <w:rsid w:val="00D54B5B"/>
    <w:rsid w:val="00D66520"/>
    <w:rsid w:val="00D80124"/>
    <w:rsid w:val="00D81BC7"/>
    <w:rsid w:val="00D84AE9"/>
    <w:rsid w:val="00DE1CEF"/>
    <w:rsid w:val="00DE34CF"/>
    <w:rsid w:val="00E13F3D"/>
    <w:rsid w:val="00E15202"/>
    <w:rsid w:val="00E279B0"/>
    <w:rsid w:val="00E34898"/>
    <w:rsid w:val="00E6729B"/>
    <w:rsid w:val="00EB09B7"/>
    <w:rsid w:val="00ED2A75"/>
    <w:rsid w:val="00ED6ACD"/>
    <w:rsid w:val="00EE7D7C"/>
    <w:rsid w:val="00F25D98"/>
    <w:rsid w:val="00F300FB"/>
    <w:rsid w:val="00F61657"/>
    <w:rsid w:val="00F67EE0"/>
    <w:rsid w:val="00F77D88"/>
    <w:rsid w:val="00F8077B"/>
    <w:rsid w:val="00F918C0"/>
    <w:rsid w:val="00FB6386"/>
    <w:rsid w:val="00FF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003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9E31F9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9E31F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A78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A78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D09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73A21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qFormat/>
    <w:locked/>
    <w:rsid w:val="002147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01647-D42E-49F3-9FCA-7A0B1B6E5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1900-01-01T00:00:00Z</cp:lastPrinted>
  <dcterms:created xsi:type="dcterms:W3CDTF">2023-05-13T22:17:00Z</dcterms:created>
  <dcterms:modified xsi:type="dcterms:W3CDTF">2023-05-24T06:12:00Z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(3)X7pgwfJTWi0wEE98VlMxDZ3YCP6WKBvd61PwFwLi7w5g/z1mHLGUtKWz/9DB2Qjto84Cvkbn
++VuRM8kvgeVp2u0qKyPPNxoxpunvva/L93yioIZGIGceM9cyku/vHkTEhyjbkiEum2Z9B+r
Od5YKwyF4NvHpMaiu3dh7NbQrWPFyZTOEHDn49mpsEmRaQwAPKKew1DJWDRXUWZ4gHtFdQ1b
Fzb+oFI0KciwdSg+dj</vt:lpwstr>
  </property>
  <property fmtid="{D5CDD505-2E9C-101B-9397-08002B2CF9AE}" pid="22" name="_2015_ms_pID_7253431">
    <vt:lpwstr>pmS/jDLjbqIkv16IEgCep7/nqissjpDMLXDPmcWNN5t7Kc/4hTfXpg
ehxIFWwqq7zIl3fv3A3UGmJWnkO/4MTPPujwvg+qgo2AzGjurw90piCo7i/kszMV2BbPit+p
bI0sXMMJcYqdE9/c9QhBePSvRkkW5kMOZyYkTkJCkJwlxzk//SOY3gWD/sIOe66/mUHUv3kt
UzK3Ct/mEOW4XFJ5HjcWOdDVPVLtXm3qWeCg</vt:lpwstr>
  </property>
  <property fmtid="{D5CDD505-2E9C-101B-9397-08002B2CF9AE}" pid="23" name="_2015_ms_pID_7253432">
    <vt:lpwstr>gINhELhEnP/nTrC/zeeuE5o=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1684739468</vt:lpwstr>
  </property>
</Properties>
</file>